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270099B"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D94E9A">
        <w:rPr>
          <w:b/>
          <w:noProof/>
          <w:sz w:val="24"/>
        </w:rPr>
        <w:t>0254</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F6A1E" w:rsidR="001E41F3" w:rsidRPr="00410371" w:rsidRDefault="00D94E9A" w:rsidP="00D94E9A">
            <w:pPr>
              <w:pStyle w:val="CRCoverPage"/>
              <w:spacing w:after="0"/>
              <w:jc w:val="center"/>
              <w:rPr>
                <w:noProof/>
              </w:rPr>
            </w:pPr>
            <w:r w:rsidRPr="00D94E9A">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E19F9" w:rsidR="001E41F3" w:rsidRPr="00410371" w:rsidRDefault="00D94E9A">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777C5B">
              <w:rPr>
                <w:b/>
                <w:noProof/>
                <w:sz w:val="28"/>
              </w:rPr>
              <w:t>9</w:t>
            </w:r>
            <w:r w:rsidR="00584640">
              <w:rPr>
                <w:b/>
                <w:noProof/>
                <w:sz w:val="28"/>
              </w:rPr>
              <w:t>.</w:t>
            </w:r>
            <w:r w:rsidR="00777C5B">
              <w:rPr>
                <w:b/>
                <w:noProof/>
                <w:sz w:val="28"/>
              </w:rPr>
              <w:t>1</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9BB7" w:rsidR="001E41F3" w:rsidRPr="00584640" w:rsidRDefault="00F645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AE1B3" w:rsidR="001E41F3" w:rsidRDefault="00584640">
            <w:pPr>
              <w:pStyle w:val="CRCoverPage"/>
              <w:spacing w:after="0"/>
              <w:ind w:left="100"/>
              <w:rPr>
                <w:noProof/>
              </w:rPr>
            </w:pPr>
            <w:r>
              <w:t>Rel-1</w:t>
            </w:r>
            <w:r w:rsidR="00777C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57D0" w:rsidR="0029551E" w:rsidRDefault="007D6E06" w:rsidP="00642413">
            <w:pPr>
              <w:pStyle w:val="CRCoverPage"/>
              <w:spacing w:after="0"/>
              <w:ind w:left="100"/>
              <w:rPr>
                <w:noProof/>
              </w:rPr>
            </w:pPr>
            <w:r>
              <w:rPr>
                <w:noProof/>
              </w:rPr>
              <w:t xml:space="preserve">This procedure was added in Rel-15, </w:t>
            </w:r>
            <w:r w:rsidR="00321DFF">
              <w:rPr>
                <w:noProof/>
              </w:rPr>
              <w:t xml:space="preserve">since then </w:t>
            </w:r>
            <w:r>
              <w:rPr>
                <w:noProof/>
              </w:rPr>
              <w:t xml:space="preserve">none of the messages shown in the procedure </w:t>
            </w:r>
            <w:r w:rsidR="00321DFF">
              <w:rPr>
                <w:noProof/>
              </w:rPr>
              <w:t>have been</w:t>
            </w:r>
            <w:r>
              <w:rPr>
                <w:noProof/>
              </w:rPr>
              <w:t xml:space="preserve"> specified</w:t>
            </w:r>
            <w:r w:rsidR="00321DFF">
              <w:rPr>
                <w:noProof/>
              </w:rPr>
              <w:t xml:space="preserve"> nor any other changes were made.</w:t>
            </w:r>
            <w:r>
              <w:rPr>
                <w:noProof/>
              </w:rPr>
              <w:t xml:space="preserve"> </w:t>
            </w:r>
            <w:r w:rsidR="00321DFF">
              <w:rPr>
                <w:noProof/>
              </w:rPr>
              <w:t>Stage 3 (CT1) is working on interconnection and migration procedures and struggles with the usefulness of that procedure.</w:t>
            </w:r>
            <w:r w:rsidR="00642413">
              <w:rPr>
                <w:noProof/>
              </w:rPr>
              <w:t xml:space="preserve"> </w:t>
            </w:r>
            <w:r w:rsidR="00321DFF">
              <w:rPr>
                <w:noProof/>
              </w:rPr>
              <w:t xml:space="preserve">It is our understanding that this procedure is not needed and it </w:t>
            </w:r>
            <w:r w:rsidR="00001581">
              <w:rPr>
                <w:noProof/>
              </w:rPr>
              <w:t>it</w:t>
            </w:r>
            <w:r w:rsidR="00321DFF">
              <w:rPr>
                <w:noProof/>
              </w:rPr>
              <w:t xml:space="preserve"> b</w:t>
            </w:r>
            <w:r w:rsidR="00001581">
              <w:rPr>
                <w:noProof/>
              </w:rPr>
              <w:t>eneficial</w:t>
            </w:r>
            <w:r w:rsidR="00321DFF">
              <w:rPr>
                <w:noProof/>
              </w:rPr>
              <w:t xml:space="preserve"> to rely </w:t>
            </w:r>
            <w:r>
              <w:rPr>
                <w:noProof/>
              </w:rPr>
              <w:t>on existing IMS procedure</w:t>
            </w:r>
            <w:r w:rsidR="00642413">
              <w:rPr>
                <w:noProof/>
              </w:rPr>
              <w:t>s</w:t>
            </w:r>
            <w:r w:rsidR="00001581">
              <w:rPr>
                <w:noProof/>
              </w:rPr>
              <w:t>. I</w:t>
            </w:r>
            <w:r w:rsidR="00642413">
              <w:rPr>
                <w:noProof/>
              </w:rPr>
              <w:t>t is therefore suggested to void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EA465" w:rsidR="001E41F3" w:rsidRDefault="00642413" w:rsidP="000D4E64">
            <w:pPr>
              <w:pStyle w:val="CRCoverPage"/>
              <w:spacing w:after="0"/>
              <w:ind w:left="100"/>
              <w:rPr>
                <w:noProof/>
              </w:rPr>
            </w:pPr>
            <w:r>
              <w:t>Void</w:t>
            </w:r>
            <w:r w:rsidR="00001581">
              <w:t>ing</w:t>
            </w:r>
            <w:r>
              <w:t xml:space="preserve"> clause </w:t>
            </w:r>
            <w:r w:rsidRPr="00642413">
              <w:t>10.1.6.2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C70F" w:rsidR="001E41F3" w:rsidRDefault="00642413">
            <w:pPr>
              <w:pStyle w:val="CRCoverPage"/>
              <w:spacing w:after="0"/>
              <w:ind w:left="100"/>
              <w:rPr>
                <w:noProof/>
              </w:rPr>
            </w:pPr>
            <w:r>
              <w:t>Stage 3 (CT1) needs guidance how IMS identities are allocated during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F813A" w:rsidR="001E41F3" w:rsidRDefault="007D6E06">
            <w:pPr>
              <w:pStyle w:val="CRCoverPage"/>
              <w:spacing w:after="0"/>
              <w:ind w:left="100"/>
              <w:rPr>
                <w:noProof/>
              </w:rPr>
            </w:pPr>
            <w:r w:rsidRPr="007D6E06">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927D481" w14:textId="35FE3E15" w:rsidR="007D6E06" w:rsidRPr="007D6E06" w:rsidRDefault="007D6E06" w:rsidP="007D6E06">
      <w:pPr>
        <w:keepNext/>
        <w:keepLines/>
        <w:spacing w:before="120"/>
        <w:ind w:left="1418" w:hanging="1418"/>
        <w:outlineLvl w:val="3"/>
        <w:rPr>
          <w:rFonts w:ascii="Arial" w:eastAsia="SimSun" w:hAnsi="Arial"/>
          <w:sz w:val="24"/>
        </w:rPr>
      </w:pPr>
      <w:bookmarkStart w:id="2" w:name="_Toc11448923"/>
      <w:bookmarkEnd w:id="1"/>
      <w:r w:rsidRPr="007D6E06">
        <w:rPr>
          <w:rFonts w:ascii="Arial" w:eastAsia="SimSun" w:hAnsi="Arial"/>
          <w:sz w:val="24"/>
        </w:rPr>
        <w:t>10.1.6.2</w:t>
      </w:r>
      <w:r w:rsidRPr="007D6E06">
        <w:rPr>
          <w:rFonts w:ascii="Arial" w:eastAsia="SimSun" w:hAnsi="Arial"/>
          <w:sz w:val="24"/>
        </w:rPr>
        <w:tab/>
      </w:r>
      <w:del w:id="3"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2"/>
      <w:ins w:id="4" w:author="nokia" w:date="2024-01-25T14:13:00Z">
        <w:r>
          <w:rPr>
            <w:rFonts w:ascii="Arial" w:hAnsi="Arial"/>
            <w:sz w:val="24"/>
          </w:rPr>
          <w:t>Void</w:t>
        </w:r>
      </w:ins>
    </w:p>
    <w:p w14:paraId="68105192" w14:textId="195D7360" w:rsidR="007D6E06" w:rsidRPr="007D6E06" w:rsidDel="007D6E06" w:rsidRDefault="007D6E06" w:rsidP="007D6E06">
      <w:pPr>
        <w:rPr>
          <w:del w:id="5" w:author="nokia" w:date="2024-01-25T14:13:00Z"/>
        </w:rPr>
      </w:pPr>
      <w:del w:id="6"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7" w:author="nokia" w:date="2024-01-25T14:13:00Z"/>
        </w:rPr>
      </w:pPr>
      <w:del w:id="8"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9" w:author="nokia" w:date="2024-01-25T14:13:00Z"/>
          <w:rFonts w:eastAsia="SimSun"/>
        </w:rPr>
      </w:pPr>
      <w:del w:id="10"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11" w:author="nokia" w:date="2024-01-25T14:13:00Z"/>
          <w:rFonts w:eastAsia="SimSun"/>
        </w:rPr>
      </w:pPr>
      <w:del w:id="12"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13" w:author="nokia" w:date="2024-01-25T14:13:00Z"/>
          <w:rFonts w:eastAsia="SimSun"/>
        </w:rPr>
      </w:pPr>
      <w:del w:id="14"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15" w:author="nokia" w:date="2024-01-25T14:13:00Z"/>
          <w:rFonts w:eastAsia="SimSun"/>
        </w:rPr>
      </w:pPr>
      <w:del w:id="16"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17" w:author="nokia" w:date="2024-01-25T14:13:00Z"/>
          <w:rFonts w:ascii="Arial" w:eastAsia="SimSun" w:hAnsi="Arial"/>
          <w:b/>
        </w:rPr>
      </w:pPr>
      <w:del w:id="18" w:author="nokia" w:date="2024-01-25T14:13:00Z">
        <w:r w:rsidRPr="007D6E06" w:rsidDel="007D6E06">
          <w:rPr>
            <w:rFonts w:ascii="Arial" w:eastAsia="SimSun" w:hAnsi="Arial"/>
            <w:b/>
          </w:rPr>
          <w:object w:dxaOrig="11926" w:dyaOrig="16861" w14:anchorId="37FB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66.75pt" o:ole="">
              <v:imagedata r:id="rId12" o:title="" cropbottom="34497f" cropleft="2471f" cropright="15381f"/>
            </v:shape>
            <o:OLEObject Type="Embed" ProgID="Visio.Drawing.11" ShapeID="_x0000_i1025" DrawAspect="Content" ObjectID="_1769856396" r:id="rId13"/>
          </w:object>
        </w:r>
      </w:del>
    </w:p>
    <w:p w14:paraId="5E242E7D" w14:textId="7F9C353C" w:rsidR="007D6E06" w:rsidRPr="007D6E06" w:rsidDel="007D6E06" w:rsidRDefault="007D6E06" w:rsidP="007D6E06">
      <w:pPr>
        <w:keepLines/>
        <w:spacing w:after="240"/>
        <w:jc w:val="center"/>
        <w:rPr>
          <w:del w:id="19" w:author="nokia" w:date="2024-01-25T14:13:00Z"/>
          <w:rFonts w:ascii="Arial" w:eastAsia="SimSun" w:hAnsi="Arial"/>
          <w:b/>
        </w:rPr>
      </w:pPr>
      <w:del w:id="20" w:author="nokia" w:date="2024-01-25T14:13:00Z">
        <w:r w:rsidRPr="007D6E06" w:rsidDel="007D6E06">
          <w:rPr>
            <w:rFonts w:ascii="Arial" w:eastAsia="SimSun" w:hAnsi="Arial"/>
            <w:b/>
          </w:rPr>
          <w:delText>Figure 10.1.6.2-1: MC service UE signalling plane registration in a partner MC system</w:delText>
        </w:r>
      </w:del>
    </w:p>
    <w:p w14:paraId="2D185C56" w14:textId="26B33509" w:rsidR="007D6E06" w:rsidRPr="007D6E06" w:rsidDel="007D6E06" w:rsidRDefault="007D6E06" w:rsidP="007D6E06">
      <w:pPr>
        <w:rPr>
          <w:del w:id="21" w:author="nokia" w:date="2024-01-25T14:13:00Z"/>
          <w:rFonts w:eastAsia="SimSun"/>
        </w:rPr>
      </w:pPr>
    </w:p>
    <w:p w14:paraId="1A9B0A70" w14:textId="7088E083" w:rsidR="007D6E06" w:rsidRPr="007D6E06" w:rsidDel="007D6E06" w:rsidRDefault="007D6E06" w:rsidP="007D6E06">
      <w:pPr>
        <w:ind w:left="568" w:hanging="284"/>
        <w:rPr>
          <w:del w:id="22" w:author="nokia" w:date="2024-01-25T14:13:00Z"/>
          <w:rFonts w:eastAsia="SimSun"/>
        </w:rPr>
      </w:pPr>
      <w:del w:id="23"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24" w:author="nokia" w:date="2024-01-25T14:13:00Z"/>
          <w:rFonts w:eastAsia="SimSun"/>
        </w:rPr>
      </w:pPr>
      <w:del w:id="25" w:author="nokia" w:date="2024-01-25T14:13:00Z">
        <w:r w:rsidRPr="007D6E06" w:rsidDel="007D6E06">
          <w:rPr>
            <w:rFonts w:eastAsia="SimSun"/>
          </w:rPr>
          <w:lastRenderedPageBreak/>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26" w:author="nokia" w:date="2024-01-25T14:13:00Z"/>
          <w:rFonts w:eastAsia="SimSun"/>
        </w:rPr>
      </w:pPr>
      <w:del w:id="27"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28" w:author="nokia" w:date="2024-01-25T14:13:00Z"/>
          <w:rFonts w:eastAsia="SimSun"/>
        </w:rPr>
      </w:pPr>
      <w:del w:id="29"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30" w:author="nokia" w:date="2024-01-25T14:13:00Z"/>
          <w:rFonts w:eastAsia="SimSun"/>
        </w:rPr>
      </w:pPr>
      <w:del w:id="31"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32" w:author="nokia" w:date="2024-01-25T14:13:00Z"/>
          <w:rFonts w:eastAsia="SimSun"/>
          <w:lang w:eastAsia="zh-CN"/>
        </w:rPr>
      </w:pPr>
      <w:del w:id="33"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34" w:author="nokia" w:date="2024-01-25T14:13:00Z"/>
          <w:rFonts w:eastAsia="SimSun"/>
        </w:rPr>
      </w:pPr>
      <w:del w:id="35"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36" w:author="nokia" w:date="2024-01-25T14:13:00Z"/>
          <w:rFonts w:eastAsia="SimSun"/>
        </w:rPr>
      </w:pPr>
      <w:del w:id="37"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38" w:author="nokia" w:date="2024-01-25T14:13:00Z"/>
          <w:rFonts w:eastAsia="SimSun"/>
        </w:rPr>
      </w:pPr>
      <w:del w:id="39"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40" w:author="nokia" w:date="2024-01-25T14:13:00Z"/>
          <w:rFonts w:eastAsia="SimSun"/>
          <w:lang w:eastAsia="zh-CN"/>
        </w:rPr>
      </w:pPr>
      <w:del w:id="41"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42" w:author="nokia" w:date="2024-01-25T14:13:00Z"/>
          <w:rFonts w:eastAsia="SimSun"/>
        </w:rPr>
      </w:pPr>
      <w:del w:id="43"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44" w:author="nokia" w:date="2024-01-25T14:13:00Z"/>
          <w:rFonts w:eastAsia="SimSun"/>
        </w:rPr>
      </w:pPr>
      <w:del w:id="45"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46" w:author="nokia" w:date="2024-01-25T14:13:00Z"/>
          <w:rFonts w:eastAsia="SimSun"/>
        </w:rPr>
      </w:pPr>
      <w:del w:id="47"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48" w:author="nokia" w:date="2024-01-25T14:13:00Z"/>
          <w:rFonts w:eastAsia="SimSun"/>
        </w:rPr>
      </w:pPr>
      <w:del w:id="49"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21DFF"/>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42413"/>
    <w:rsid w:val="00653DE4"/>
    <w:rsid w:val="006653F0"/>
    <w:rsid w:val="00665C47"/>
    <w:rsid w:val="00695808"/>
    <w:rsid w:val="006B46FB"/>
    <w:rsid w:val="006E21FB"/>
    <w:rsid w:val="00705CC8"/>
    <w:rsid w:val="0073031C"/>
    <w:rsid w:val="00777C5B"/>
    <w:rsid w:val="00792342"/>
    <w:rsid w:val="00793B83"/>
    <w:rsid w:val="007977A8"/>
    <w:rsid w:val="007B512A"/>
    <w:rsid w:val="007C2097"/>
    <w:rsid w:val="007C3FF8"/>
    <w:rsid w:val="007D6A07"/>
    <w:rsid w:val="007D6E06"/>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73C32"/>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12AA0"/>
    <w:rsid w:val="00D24991"/>
    <w:rsid w:val="00D50255"/>
    <w:rsid w:val="00D66520"/>
    <w:rsid w:val="00D84AE9"/>
    <w:rsid w:val="00D85CE4"/>
    <w:rsid w:val="00D94E9A"/>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64525"/>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317</Words>
  <Characters>6184</Characters>
  <Application>Microsoft Office Word</Application>
  <DocSecurity>0</DocSecurity>
  <Lines>51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2020-02-03T08:32:00Z</dcterms:created>
  <dcterms:modified xsi:type="dcterms:W3CDTF">2024-02-19T13:00:00Z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